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3D41D10D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52E7">
        <w:rPr>
          <w:b/>
          <w:i/>
          <w:noProof/>
          <w:sz w:val="28"/>
        </w:rPr>
        <w:t>S3-22</w:t>
      </w:r>
      <w:r w:rsidR="000452E7" w:rsidRPr="000452E7">
        <w:rPr>
          <w:b/>
          <w:i/>
          <w:noProof/>
          <w:sz w:val="28"/>
        </w:rPr>
        <w:t>393</w:t>
      </w:r>
      <w:r w:rsidR="007A26D0">
        <w:rPr>
          <w:b/>
          <w:i/>
          <w:noProof/>
          <w:sz w:val="28"/>
        </w:rPr>
        <w:t>7</w:t>
      </w:r>
    </w:p>
    <w:p w14:paraId="7CB45193" w14:textId="76F4D534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  <w:r w:rsidR="000452E7" w:rsidRPr="000452E7">
        <w:t xml:space="preserve"> </w:t>
      </w:r>
      <w:r w:rsidR="000452E7">
        <w:tab/>
      </w:r>
      <w:r w:rsidR="000452E7">
        <w:tab/>
      </w:r>
      <w:r w:rsidR="000452E7">
        <w:tab/>
      </w:r>
      <w:r w:rsidR="000452E7">
        <w:tab/>
      </w:r>
      <w:r w:rsidR="000452E7">
        <w:tab/>
      </w:r>
      <w:r w:rsidR="000452E7">
        <w:tab/>
      </w:r>
      <w:r w:rsidR="000452E7">
        <w:tab/>
      </w:r>
      <w:r w:rsidR="000452E7">
        <w:tab/>
      </w:r>
      <w:r w:rsidR="000452E7">
        <w:tab/>
        <w:t xml:space="preserve"> </w:t>
      </w:r>
      <w:r w:rsidR="000452E7" w:rsidRPr="000452E7">
        <w:rPr>
          <w:bCs/>
          <w:i/>
          <w:sz w:val="24"/>
        </w:rPr>
        <w:t>revision of S3-223780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A8FCA" w:rsidR="001E41F3" w:rsidRPr="00410371" w:rsidRDefault="00820C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45E5A" w:rsidR="001E41F3" w:rsidRPr="00410371" w:rsidRDefault="00B501BA" w:rsidP="00795C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12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55CE" w:rsidR="001E41F3" w:rsidRPr="00410371" w:rsidRDefault="008C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2FB812" w:rsidR="00F25D98" w:rsidRDefault="00A711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0CC05" w:rsidR="001E41F3" w:rsidRPr="00AC173F" w:rsidRDefault="0002158D" w:rsidP="009A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</w:t>
            </w:r>
            <w:r w:rsidR="00AB144B">
              <w:rPr>
                <w:lang w:eastAsia="zh-CN"/>
              </w:rPr>
              <w:t>A.</w:t>
            </w:r>
            <w:r w:rsidR="008A251B">
              <w:rPr>
                <w:lang w:eastAsia="zh-CN"/>
              </w:rPr>
              <w:t>20</w:t>
            </w:r>
            <w:r w:rsidR="00AB144B">
              <w:rPr>
                <w:lang w:eastAsia="zh-CN"/>
              </w:rPr>
              <w:t xml:space="preserve"> </w:t>
            </w:r>
            <w:r w:rsidR="000B5928">
              <w:t>to define UPU-XMAC-I</w:t>
            </w:r>
            <w:r w:rsidR="000B5928">
              <w:rPr>
                <w:vertAlign w:val="subscript"/>
              </w:rPr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1E972" w:rsidR="001E41F3" w:rsidRDefault="00FA1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7D66F" w:rsidR="001E41F3" w:rsidRDefault="004D5235" w:rsidP="007A12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175B">
              <w:t>1</w:t>
            </w:r>
            <w:r w:rsidR="007A12F9">
              <w:t>1</w:t>
            </w:r>
            <w:r w:rsidR="0064175B">
              <w:rPr>
                <w:rFonts w:hint="eastAsia"/>
                <w:lang w:eastAsia="zh-CN"/>
              </w:rPr>
              <w:t>-</w:t>
            </w:r>
            <w:r w:rsidR="007A12F9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51E8B" w:rsidR="001E41F3" w:rsidRDefault="008C6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861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D3CE0" w:rsidR="001E41F3" w:rsidRPr="00AB144B" w:rsidRDefault="00AB144B" w:rsidP="0066564E">
            <w:pPr>
              <w:pStyle w:val="CRCoverPage"/>
              <w:spacing w:after="0"/>
              <w:ind w:left="100"/>
              <w:rPr>
                <w:noProof/>
              </w:rPr>
            </w:pPr>
            <w:r>
              <w:t>UPU-XMAC-I</w:t>
            </w:r>
            <w:r>
              <w:rPr>
                <w:vertAlign w:val="subscript"/>
              </w:rPr>
              <w:t>UE</w:t>
            </w:r>
            <w:r>
              <w:t xml:space="preserve"> is utilized in clause </w:t>
            </w:r>
            <w:r w:rsidRPr="00AB144B">
              <w:t>6.15</w:t>
            </w:r>
            <w:r>
              <w:t xml:space="preserve"> and clause </w:t>
            </w:r>
            <w:r w:rsidRPr="00AB144B">
              <w:t>14.1.4</w:t>
            </w:r>
            <w:r>
              <w:t xml:space="preserve"> of TS 33.501. However, the </w:t>
            </w:r>
            <w:r w:rsidR="0066564E">
              <w:t>definition</w:t>
            </w:r>
            <w:r>
              <w:t xml:space="preserve"> of UPU-XMAC-I</w:t>
            </w:r>
            <w:r>
              <w:rPr>
                <w:vertAlign w:val="subscript"/>
              </w:rPr>
              <w:t>UE</w:t>
            </w:r>
            <w:r>
              <w:t xml:space="preserve"> is </w:t>
            </w:r>
            <w:r w:rsidR="0066564E">
              <w:t>missing</w:t>
            </w:r>
            <w:r>
              <w:t xml:space="preserve">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66E03" w14:textId="77777777" w:rsidR="0059048D" w:rsidRDefault="0066564E" w:rsidP="00B90AD9">
            <w:pPr>
              <w:pStyle w:val="CRCoverPage"/>
              <w:spacing w:after="0"/>
              <w:ind w:left="100"/>
              <w:rPr>
                <w:vertAlign w:val="subscript"/>
              </w:rPr>
            </w:pPr>
            <w:r>
              <w:t>A.</w:t>
            </w:r>
            <w:r w:rsidR="00B90AD9">
              <w:t>20</w:t>
            </w:r>
            <w:r w:rsidR="000E3FED">
              <w:t xml:space="preserve"> of TS 33.501</w:t>
            </w:r>
            <w:r>
              <w:t xml:space="preserve"> is updated to define UPU-XMAC-I</w:t>
            </w:r>
            <w:r>
              <w:rPr>
                <w:vertAlign w:val="subscript"/>
              </w:rPr>
              <w:t>UE.</w:t>
            </w:r>
          </w:p>
          <w:p w14:paraId="31C656EC" w14:textId="5B782E65" w:rsidR="00EA3C8B" w:rsidRDefault="00EA3C8B" w:rsidP="00EA3C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reference of A.20 for </w:t>
            </w:r>
            <w:r>
              <w:rPr>
                <w:noProof/>
                <w:lang w:eastAsia="zh-CN"/>
              </w:rPr>
              <w:t>UPU</w:t>
            </w:r>
            <w:r>
              <w:t>-XMAC-I</w:t>
            </w:r>
            <w:r>
              <w:rPr>
                <w:vertAlign w:val="subscript"/>
              </w:rPr>
              <w:t>UE</w:t>
            </w:r>
            <w:r>
              <w:t xml:space="preserve"> computation in clause 14.1.4</w:t>
            </w:r>
            <w:r w:rsidRPr="003A5BB5">
              <w:t xml:space="preserve"> of TS 33.501</w:t>
            </w:r>
            <w:r>
              <w:t>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E6328" w:rsidR="0059048D" w:rsidRPr="00416794" w:rsidRDefault="00416794" w:rsidP="00B9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UPU-XMAC-I</w:t>
            </w:r>
            <w:r>
              <w:rPr>
                <w:vertAlign w:val="subscript"/>
              </w:rPr>
              <w:t xml:space="preserve">UE </w:t>
            </w:r>
            <w:r>
              <w:t>is missing</w:t>
            </w:r>
            <w:r w:rsidR="0066564E">
              <w:t xml:space="preserve"> in TS 33.501</w:t>
            </w:r>
            <w:r w:rsidR="00CC3809">
              <w:t>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1E1A" w:rsidR="0059048D" w:rsidRDefault="00EA3C8B" w:rsidP="00795C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14.1.4, </w:t>
            </w:r>
            <w:r w:rsidR="00AC0519">
              <w:rPr>
                <w:rFonts w:hint="eastAsia"/>
                <w:noProof/>
                <w:lang w:eastAsia="zh-CN"/>
              </w:rPr>
              <w:t>A.20</w:t>
            </w:r>
            <w:bookmarkStart w:id="1" w:name="_GoBack"/>
            <w:bookmarkEnd w:id="1"/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0FE0FCA0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EA3C8B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EA3C8B" w:rsidRPr="00EA3C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EA3C8B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7A78DD5A" w14:textId="77777777" w:rsidR="00EA3C8B" w:rsidRPr="00D26628" w:rsidRDefault="00EA3C8B" w:rsidP="00EA3C8B">
      <w:pPr>
        <w:pStyle w:val="30"/>
      </w:pPr>
      <w:bookmarkStart w:id="2" w:name="_Toc19634896"/>
      <w:bookmarkStart w:id="3" w:name="_Toc26875964"/>
      <w:bookmarkStart w:id="4" w:name="_Toc35528731"/>
      <w:bookmarkStart w:id="5" w:name="_Toc35533492"/>
      <w:bookmarkStart w:id="6" w:name="_Toc45028861"/>
      <w:bookmarkStart w:id="7" w:name="_Toc45274526"/>
      <w:bookmarkStart w:id="8" w:name="_Toc45275113"/>
      <w:bookmarkStart w:id="9" w:name="_Toc51168371"/>
      <w:bookmarkStart w:id="10" w:name="_Toc114220993"/>
      <w:r>
        <w:t>14.1.4</w:t>
      </w:r>
      <w:r>
        <w:tab/>
      </w:r>
      <w:r w:rsidRPr="00332C7F">
        <w:t>Nausf_</w:t>
      </w:r>
      <w:r>
        <w:t>UPU</w:t>
      </w:r>
      <w:r w:rsidRPr="00332C7F">
        <w:t>Protection</w:t>
      </w:r>
      <w:r>
        <w:t xml:space="preserve"> service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D0CC0C" w14:textId="77777777" w:rsidR="00EA3C8B" w:rsidRPr="00C63E70" w:rsidRDefault="00EA3C8B" w:rsidP="00EA3C8B">
      <w:r w:rsidRPr="00C63E70">
        <w:t xml:space="preserve">The following table illustrates the security related services </w:t>
      </w:r>
      <w:r>
        <w:t xml:space="preserve">for UE Parameters Update </w:t>
      </w:r>
      <w:r w:rsidRPr="00C63E70">
        <w:t xml:space="preserve">that </w:t>
      </w:r>
      <w:r>
        <w:t>AUSF</w:t>
      </w:r>
      <w:r w:rsidRPr="00C63E70">
        <w:t xml:space="preserve"> provides.</w:t>
      </w:r>
    </w:p>
    <w:p w14:paraId="2A308FB3" w14:textId="77777777" w:rsidR="00EA3C8B" w:rsidRPr="005879F5" w:rsidRDefault="00EA3C8B" w:rsidP="00EA3C8B">
      <w:pPr>
        <w:pStyle w:val="TH"/>
      </w:pPr>
      <w:r w:rsidRPr="00C63E70">
        <w:t xml:space="preserve">Table </w:t>
      </w:r>
      <w:r>
        <w:t>14</w:t>
      </w:r>
      <w:r w:rsidRPr="00C63E70">
        <w:t>.</w:t>
      </w:r>
      <w:r>
        <w:t>1</w:t>
      </w:r>
      <w:r w:rsidRPr="00C63E70">
        <w:t>.</w:t>
      </w:r>
      <w:r>
        <w:t>4</w:t>
      </w:r>
      <w:r w:rsidRPr="00C63E70">
        <w:t xml:space="preserve">-1: NF services </w:t>
      </w:r>
      <w:r>
        <w:t xml:space="preserve">for UE Parameters Update </w:t>
      </w:r>
      <w:r w:rsidRPr="00C63E70">
        <w:t xml:space="preserve">provided by </w:t>
      </w:r>
      <w:r>
        <w:t>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EA3C8B" w:rsidRPr="00D26628" w14:paraId="0F8B2246" w14:textId="77777777" w:rsidTr="00165B7C">
        <w:tc>
          <w:tcPr>
            <w:tcW w:w="1984" w:type="dxa"/>
            <w:tcBorders>
              <w:bottom w:val="single" w:sz="4" w:space="0" w:color="auto"/>
            </w:tcBorders>
          </w:tcPr>
          <w:p w14:paraId="2405875E" w14:textId="77777777" w:rsidR="00EA3C8B" w:rsidRPr="00D26628" w:rsidRDefault="00EA3C8B" w:rsidP="00165B7C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0326E39D" w14:textId="77777777" w:rsidR="00EA3C8B" w:rsidRPr="00D26628" w:rsidRDefault="00EA3C8B" w:rsidP="00165B7C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05F6B5EF" w14:textId="77777777" w:rsidR="00EA3C8B" w:rsidRPr="00D26628" w:rsidRDefault="00EA3C8B" w:rsidP="00165B7C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64AE58A2" w14:textId="77777777" w:rsidR="00EA3C8B" w:rsidRPr="00D26628" w:rsidRDefault="00EA3C8B" w:rsidP="00165B7C">
            <w:pPr>
              <w:pStyle w:val="TAH"/>
            </w:pPr>
            <w:r w:rsidRPr="00D26628">
              <w:t>Example Consumer(s)</w:t>
            </w:r>
          </w:p>
        </w:tc>
      </w:tr>
      <w:tr w:rsidR="00EA3C8B" w:rsidRPr="00D26628" w14:paraId="082A27C5" w14:textId="77777777" w:rsidTr="00165B7C">
        <w:tc>
          <w:tcPr>
            <w:tcW w:w="1984" w:type="dxa"/>
          </w:tcPr>
          <w:p w14:paraId="67AEA368" w14:textId="77777777" w:rsidR="00EA3C8B" w:rsidRPr="00D26628" w:rsidRDefault="00EA3C8B" w:rsidP="00165B7C">
            <w:pPr>
              <w:pStyle w:val="TAL"/>
              <w:jc w:val="center"/>
            </w:pPr>
            <w:r>
              <w:rPr>
                <w:lang w:eastAsia="zh-CN"/>
              </w:rPr>
              <w:t>Nausf_UPU</w:t>
            </w:r>
            <w:r w:rsidRPr="00D26628">
              <w:rPr>
                <w:lang w:eastAsia="zh-CN"/>
              </w:rPr>
              <w:t>Protection</w:t>
            </w:r>
          </w:p>
        </w:tc>
        <w:tc>
          <w:tcPr>
            <w:tcW w:w="2410" w:type="dxa"/>
          </w:tcPr>
          <w:p w14:paraId="31BFADAA" w14:textId="77777777" w:rsidR="00EA3C8B" w:rsidRPr="00D26628" w:rsidRDefault="00EA3C8B" w:rsidP="00165B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Protect</w:t>
            </w:r>
          </w:p>
        </w:tc>
        <w:tc>
          <w:tcPr>
            <w:tcW w:w="2552" w:type="dxa"/>
          </w:tcPr>
          <w:p w14:paraId="21762747" w14:textId="77777777" w:rsidR="00EA3C8B" w:rsidRPr="00D26628" w:rsidRDefault="00EA3C8B" w:rsidP="00165B7C">
            <w:pPr>
              <w:pStyle w:val="TAL"/>
              <w:jc w:val="center"/>
              <w:rPr>
                <w:lang w:eastAsia="zh-CN"/>
              </w:rPr>
            </w:pPr>
            <w:r w:rsidRPr="00D26628">
              <w:t>Request/Response</w:t>
            </w:r>
          </w:p>
        </w:tc>
        <w:tc>
          <w:tcPr>
            <w:tcW w:w="2409" w:type="dxa"/>
          </w:tcPr>
          <w:p w14:paraId="4CCDA470" w14:textId="77777777" w:rsidR="00EA3C8B" w:rsidRPr="00D26628" w:rsidRDefault="00EA3C8B" w:rsidP="00165B7C">
            <w:pPr>
              <w:pStyle w:val="TAL"/>
              <w:jc w:val="center"/>
              <w:rPr>
                <w:lang w:eastAsia="zh-CN"/>
              </w:rPr>
            </w:pPr>
            <w:r w:rsidRPr="00D26628">
              <w:rPr>
                <w:lang w:eastAsia="zh-CN"/>
              </w:rPr>
              <w:t>UDM</w:t>
            </w:r>
          </w:p>
        </w:tc>
      </w:tr>
    </w:tbl>
    <w:p w14:paraId="54446431" w14:textId="77777777" w:rsidR="00EA3C8B" w:rsidRPr="00D26628" w:rsidRDefault="00EA3C8B" w:rsidP="00EA3C8B">
      <w:pPr>
        <w:rPr>
          <w:lang w:val="x-none"/>
        </w:rPr>
      </w:pPr>
    </w:p>
    <w:p w14:paraId="5EC48B68" w14:textId="77777777" w:rsidR="00EA3C8B" w:rsidRPr="00D26628" w:rsidRDefault="00EA3C8B" w:rsidP="00EA3C8B">
      <w:pPr>
        <w:rPr>
          <w:b/>
          <w:lang w:eastAsia="zh-CN"/>
        </w:rPr>
      </w:pPr>
      <w:r w:rsidRPr="00D26628">
        <w:rPr>
          <w:b/>
          <w:lang w:eastAsia="zh-CN"/>
        </w:rPr>
        <w:t xml:space="preserve">Service operation name: </w:t>
      </w:r>
      <w:r w:rsidRPr="00D26628">
        <w:rPr>
          <w:lang w:eastAsia="zh-CN"/>
        </w:rPr>
        <w:t>Nausf_</w:t>
      </w:r>
      <w:r>
        <w:rPr>
          <w:lang w:eastAsia="zh-CN"/>
        </w:rPr>
        <w:t>UPU</w:t>
      </w:r>
      <w:r w:rsidRPr="00D26628">
        <w:rPr>
          <w:lang w:eastAsia="zh-CN"/>
        </w:rPr>
        <w:t>Protection</w:t>
      </w:r>
      <w:r w:rsidRPr="00D26628">
        <w:t>.</w:t>
      </w:r>
    </w:p>
    <w:p w14:paraId="35250C4B" w14:textId="1EDB1594" w:rsidR="00EA3C8B" w:rsidRPr="00D26628" w:rsidRDefault="00EA3C8B" w:rsidP="00EA3C8B">
      <w:r w:rsidRPr="00D26628">
        <w:rPr>
          <w:b/>
          <w:lang w:eastAsia="zh-CN"/>
        </w:rPr>
        <w:lastRenderedPageBreak/>
        <w:t xml:space="preserve">Description: </w:t>
      </w:r>
      <w:r w:rsidRPr="00D26628">
        <w:rPr>
          <w:lang w:eastAsia="zh-CN"/>
        </w:rPr>
        <w:t xml:space="preserve">The AUSF </w:t>
      </w:r>
      <w:r>
        <w:t>calculates the UPU-MAC-I</w:t>
      </w:r>
      <w:r w:rsidRPr="007D66F8">
        <w:rPr>
          <w:vertAlign w:val="subscript"/>
        </w:rPr>
        <w:t>AUSF</w:t>
      </w:r>
      <w:r w:rsidRPr="00D26628">
        <w:t xml:space="preserve"> </w:t>
      </w:r>
      <w:r>
        <w:t xml:space="preserve">as specified in the Annex A.19 of this document </w:t>
      </w:r>
      <w:r w:rsidRPr="00D26628">
        <w:t xml:space="preserve">using </w:t>
      </w:r>
      <w:r w:rsidRPr="00D26628">
        <w:rPr>
          <w:lang w:eastAsia="zh-CN"/>
        </w:rPr>
        <w:t>UE specific home key</w:t>
      </w:r>
      <w:r>
        <w:rPr>
          <w:lang w:eastAsia="zh-CN"/>
        </w:rPr>
        <w:t xml:space="preserve"> (K</w:t>
      </w:r>
      <w:r w:rsidRPr="005879F5">
        <w:rPr>
          <w:vertAlign w:val="subscript"/>
          <w:lang w:eastAsia="zh-CN"/>
        </w:rPr>
        <w:t>AUSF</w:t>
      </w:r>
      <w:r>
        <w:rPr>
          <w:lang w:eastAsia="zh-CN"/>
        </w:rPr>
        <w:t>)</w:t>
      </w:r>
      <w:r w:rsidRPr="00D26628">
        <w:t xml:space="preserve"> </w:t>
      </w:r>
      <w:r>
        <w:t>along with the UE Parameters Update Data</w:t>
      </w:r>
      <w:r w:rsidRPr="00D26628">
        <w:t xml:space="preserve"> </w:t>
      </w:r>
      <w:r>
        <w:t xml:space="preserve">received </w:t>
      </w:r>
      <w:r w:rsidRPr="00D26628">
        <w:t xml:space="preserve">from the requester NF </w:t>
      </w:r>
      <w:r w:rsidRPr="00CA26C8">
        <w:t>(see clause A.19)</w:t>
      </w:r>
      <w:r>
        <w:t xml:space="preserve"> </w:t>
      </w:r>
      <w:r w:rsidRPr="00D26628">
        <w:t xml:space="preserve">and delivers the </w:t>
      </w:r>
      <w:r>
        <w:t>UPU-MAC-I</w:t>
      </w:r>
      <w:r w:rsidRPr="007D66F8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  <w:r w:rsidRPr="00D26628">
        <w:rPr>
          <w:lang w:eastAsia="zh-CN"/>
        </w:rPr>
        <w:t xml:space="preserve"> to the requester NF.</w:t>
      </w:r>
      <w:r>
        <w:rPr>
          <w:lang w:eastAsia="zh-CN"/>
        </w:rPr>
        <w:t xml:space="preserve"> If the ACK Indication input is present, then the AUSF shall compute</w:t>
      </w:r>
      <w:r>
        <w:t xml:space="preserve"> the UPU-XMAC-I</w:t>
      </w:r>
      <w:r w:rsidRPr="00E336BD">
        <w:rPr>
          <w:vertAlign w:val="subscript"/>
        </w:rPr>
        <w:t>UE</w:t>
      </w:r>
      <w:r w:rsidRPr="00445BF6">
        <w:t xml:space="preserve"> </w:t>
      </w:r>
      <w:r w:rsidRPr="00B21E05">
        <w:t xml:space="preserve">and return </w:t>
      </w:r>
      <w:r>
        <w:t>the computed UPU-XMAC-I</w:t>
      </w:r>
      <w:r w:rsidRPr="00E336BD">
        <w:rPr>
          <w:vertAlign w:val="subscript"/>
        </w:rPr>
        <w:t>UE</w:t>
      </w:r>
      <w:r w:rsidRPr="00445BF6">
        <w:t xml:space="preserve"> </w:t>
      </w:r>
      <w:ins w:id="11" w:author="mi-1" w:date="2022-11-14T18:49:00Z">
        <w:r>
          <w:t xml:space="preserve">as specified in Annex A.20 of this document </w:t>
        </w:r>
      </w:ins>
      <w:r>
        <w:t>in the response. The details of the UE Parameters Update Data is specified in TS 24.501 [35].</w:t>
      </w:r>
    </w:p>
    <w:p w14:paraId="69556838" w14:textId="77777777" w:rsidR="00EA3C8B" w:rsidRPr="00D26628" w:rsidRDefault="00EA3C8B" w:rsidP="00EA3C8B">
      <w:pPr>
        <w:rPr>
          <w:lang w:eastAsia="zh-CN"/>
        </w:rPr>
      </w:pPr>
      <w:r w:rsidRPr="00D26628">
        <w:rPr>
          <w:b/>
          <w:lang w:eastAsia="zh-CN"/>
        </w:rPr>
        <w:t xml:space="preserve">Input, Required: </w:t>
      </w:r>
      <w:r w:rsidRPr="00D26628">
        <w:rPr>
          <w:lang w:eastAsia="zh-CN"/>
        </w:rPr>
        <w:t xml:space="preserve">Requester ID, SUPI, service </w:t>
      </w:r>
      <w:r w:rsidRPr="002B709F">
        <w:rPr>
          <w:lang w:eastAsia="zh-CN"/>
        </w:rPr>
        <w:t>name</w:t>
      </w:r>
      <w:r>
        <w:t xml:space="preserve">, </w:t>
      </w:r>
      <w:r>
        <w:rPr>
          <w:lang w:eastAsia="zh-CN"/>
        </w:rPr>
        <w:t>UE Parameters Update Data</w:t>
      </w:r>
      <w:r w:rsidRPr="002B709F">
        <w:rPr>
          <w:lang w:eastAsia="zh-CN"/>
        </w:rPr>
        <w:t>.</w:t>
      </w:r>
    </w:p>
    <w:p w14:paraId="0C8C176B" w14:textId="77777777" w:rsidR="00EA3C8B" w:rsidRPr="00D26628" w:rsidRDefault="00EA3C8B" w:rsidP="00EA3C8B">
      <w:pPr>
        <w:rPr>
          <w:lang w:eastAsia="zh-CN"/>
        </w:rPr>
      </w:pPr>
      <w:r w:rsidRPr="00D26628">
        <w:rPr>
          <w:b/>
          <w:lang w:eastAsia="zh-CN"/>
        </w:rPr>
        <w:t>Input, Optional</w:t>
      </w:r>
      <w:r w:rsidRPr="002B709F">
        <w:rPr>
          <w:b/>
          <w:lang w:eastAsia="zh-CN"/>
        </w:rPr>
        <w:t>:</w:t>
      </w:r>
      <w:r>
        <w:rPr>
          <w:lang w:eastAsia="zh-CN"/>
        </w:rPr>
        <w:t xml:space="preserve"> ACK Indication.</w:t>
      </w:r>
    </w:p>
    <w:p w14:paraId="756B2D00" w14:textId="77777777" w:rsidR="00EA3C8B" w:rsidRPr="00D26628" w:rsidRDefault="00EA3C8B" w:rsidP="00EA3C8B">
      <w:pPr>
        <w:rPr>
          <w:lang w:eastAsia="zh-CN"/>
        </w:rPr>
      </w:pPr>
      <w:r w:rsidRPr="00D26628">
        <w:rPr>
          <w:b/>
          <w:lang w:eastAsia="zh-CN"/>
        </w:rPr>
        <w:t>Output, Required:</w:t>
      </w:r>
      <w:r w:rsidRPr="00D26628">
        <w:rPr>
          <w:lang w:eastAsia="zh-CN"/>
        </w:rPr>
        <w:t xml:space="preserve"> </w:t>
      </w:r>
      <w:r>
        <w:rPr>
          <w:lang w:eastAsia="zh-CN"/>
        </w:rPr>
        <w:t>UPU-MAC-I</w:t>
      </w:r>
      <w:r w:rsidRPr="007D66F8">
        <w:rPr>
          <w:vertAlign w:val="subscript"/>
        </w:rPr>
        <w:t>AUSF</w:t>
      </w:r>
      <w:r>
        <w:rPr>
          <w:lang w:eastAsia="zh-CN"/>
        </w:rPr>
        <w:t xml:space="preserve">, </w:t>
      </w:r>
      <w:r>
        <w:rPr>
          <w:noProof/>
        </w:rPr>
        <w:t>Counter</w:t>
      </w:r>
      <w:r>
        <w:rPr>
          <w:noProof/>
          <w:vertAlign w:val="subscript"/>
        </w:rPr>
        <w:t xml:space="preserve">UPU </w:t>
      </w:r>
      <w:r w:rsidRPr="00E558BF">
        <w:rPr>
          <w:noProof/>
        </w:rPr>
        <w:t>or</w:t>
      </w:r>
      <w:r>
        <w:t xml:space="preserve"> error (counter_wrap)</w:t>
      </w:r>
      <w:r w:rsidRPr="00D26628">
        <w:t>.</w:t>
      </w:r>
    </w:p>
    <w:p w14:paraId="2BAA3DA1" w14:textId="77777777" w:rsidR="00EA3C8B" w:rsidRDefault="00EA3C8B" w:rsidP="00EA3C8B">
      <w:pPr>
        <w:rPr>
          <w:lang w:eastAsia="zh-CN"/>
        </w:rPr>
      </w:pPr>
      <w:r w:rsidRPr="005879F5">
        <w:rPr>
          <w:b/>
          <w:lang w:eastAsia="zh-CN"/>
        </w:rPr>
        <w:t xml:space="preserve">Output, Optional: </w:t>
      </w:r>
      <w:r>
        <w:t>UPU-XMAC-I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rPr>
          <w:lang w:eastAsia="zh-CN"/>
        </w:rPr>
        <w:t xml:space="preserve">(if the ACK Indication input is present, then the </w:t>
      </w:r>
      <w:r>
        <w:t>UPU-XMAC-I</w:t>
      </w:r>
      <w:r w:rsidRPr="00E336BD">
        <w:rPr>
          <w:vertAlign w:val="subscript"/>
        </w:rPr>
        <w:t>UE</w:t>
      </w:r>
      <w:r w:rsidRPr="00B21E05">
        <w:t xml:space="preserve"> shall be computed and returned</w:t>
      </w:r>
      <w:r>
        <w:rPr>
          <w:lang w:eastAsia="zh-CN"/>
        </w:rPr>
        <w:t>).</w:t>
      </w:r>
    </w:p>
    <w:p w14:paraId="6F06A2CE" w14:textId="2F38D1AF" w:rsidR="00EA3C8B" w:rsidRPr="00A60828" w:rsidRDefault="00EA3C8B" w:rsidP="00EA3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EA3C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DF0600E" w14:textId="107B3CC6" w:rsidR="007B0DD2" w:rsidRDefault="007B0DD2" w:rsidP="007B0DD2">
      <w:pPr>
        <w:pStyle w:val="1"/>
      </w:pPr>
      <w:bookmarkStart w:id="12" w:name="_Toc19634937"/>
      <w:bookmarkStart w:id="13" w:name="_Toc26876005"/>
      <w:bookmarkStart w:id="14" w:name="_Toc35528772"/>
      <w:bookmarkStart w:id="15" w:name="_Toc35533533"/>
      <w:bookmarkStart w:id="16" w:name="_Toc45028914"/>
      <w:bookmarkStart w:id="17" w:name="_Toc45274579"/>
      <w:bookmarkStart w:id="18" w:name="_Toc45275166"/>
      <w:bookmarkStart w:id="19" w:name="_Toc51168424"/>
      <w:bookmarkStart w:id="20" w:name="_Toc114221056"/>
      <w:r>
        <w:t>A.20</w:t>
      </w:r>
      <w:r>
        <w:tab/>
        <w:t>UPU-MAC-I</w:t>
      </w:r>
      <w:r>
        <w:rPr>
          <w:vertAlign w:val="subscript"/>
        </w:rPr>
        <w:t>UE</w:t>
      </w:r>
      <w:ins w:id="21" w:author="mi" w:date="2022-11-07T11:52:00Z">
        <w:r w:rsidR="00430EE2">
          <w:t>/</w:t>
        </w:r>
      </w:ins>
      <w:ins w:id="22" w:author="mi" w:date="2022-10-27T15:22:00Z">
        <w:r>
          <w:t>UPU-XMAC-I</w:t>
        </w:r>
        <w:r>
          <w:rPr>
            <w:vertAlign w:val="subscript"/>
          </w:rPr>
          <w:t>UE</w:t>
        </w:r>
        <w:r>
          <w:t xml:space="preserve"> </w:t>
        </w:r>
      </w:ins>
      <w:r>
        <w:t>generation function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A1F17E" w14:textId="340669C0" w:rsidR="007B0DD2" w:rsidRDefault="007B0DD2" w:rsidP="007B0DD2">
      <w:r>
        <w:t>When deriving a UPU-MAC-I</w:t>
      </w:r>
      <w:r w:rsidRPr="007B6BE5">
        <w:rPr>
          <w:vertAlign w:val="subscript"/>
        </w:rPr>
        <w:t>UE</w:t>
      </w:r>
      <w:ins w:id="23" w:author="mi" w:date="2022-11-07T11:52:00Z">
        <w:r w:rsidR="00430EE2">
          <w:t>/</w:t>
        </w:r>
      </w:ins>
      <w:ins w:id="24" w:author="mi" w:date="2022-10-27T15:22:00Z">
        <w:r>
          <w:t>UPU-XMAC-I</w:t>
        </w:r>
        <w:r>
          <w:rPr>
            <w:vertAlign w:val="subscript"/>
          </w:rPr>
          <w:t>UE</w:t>
        </w:r>
        <w:r>
          <w:t xml:space="preserve"> </w:t>
        </w:r>
      </w:ins>
      <w:r>
        <w:t>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04BA6B02" w14:textId="77777777" w:rsidR="007B0DD2" w:rsidRDefault="007B0DD2" w:rsidP="007B0DD2">
      <w:pPr>
        <w:pStyle w:val="B1"/>
      </w:pPr>
      <w:r>
        <w:t>-</w:t>
      </w:r>
      <w:r>
        <w:tab/>
        <w:t>FC = 0x7C,</w:t>
      </w:r>
    </w:p>
    <w:p w14:paraId="7EA7E558" w14:textId="77777777" w:rsidR="007B0DD2" w:rsidRDefault="007B0DD2" w:rsidP="007B0DD2">
      <w:pPr>
        <w:pStyle w:val="B1"/>
      </w:pPr>
      <w:r>
        <w:t>-</w:t>
      </w:r>
      <w:r>
        <w:tab/>
        <w:t xml:space="preserve">P0 = 0x01 </w:t>
      </w:r>
      <w:r w:rsidRPr="00E558BF">
        <w:t>(</w:t>
      </w:r>
      <w:r>
        <w:t>UPU</w:t>
      </w:r>
      <w:r w:rsidRPr="00E558BF">
        <w:t xml:space="preserve"> Acknowledge</w:t>
      </w:r>
      <w:r>
        <w:t>ment: Verified the UE Parameters Update Data successfully</w:t>
      </w:r>
      <w:r w:rsidRPr="00E558BF">
        <w:t>)</w:t>
      </w:r>
    </w:p>
    <w:p w14:paraId="0A1654F6" w14:textId="77777777" w:rsidR="007B0DD2" w:rsidRDefault="007B0DD2" w:rsidP="007B0DD2">
      <w:pPr>
        <w:pStyle w:val="B1"/>
      </w:pPr>
      <w:r>
        <w:t>-</w:t>
      </w:r>
      <w:r>
        <w:tab/>
        <w:t>L0 = length of UPU Acknowledgement (i.e. 0x00 0x01)</w:t>
      </w:r>
    </w:p>
    <w:p w14:paraId="15C61BBD" w14:textId="77777777" w:rsidR="007B0DD2" w:rsidRDefault="007B0DD2" w:rsidP="007B0DD2">
      <w:pPr>
        <w:pStyle w:val="B1"/>
      </w:pPr>
      <w:r>
        <w:t xml:space="preserve">- </w:t>
      </w:r>
      <w:r>
        <w:tab/>
        <w:t xml:space="preserve">P1 =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6C22E83E" w14:textId="77777777" w:rsidR="007B0DD2" w:rsidRDefault="007B0DD2" w:rsidP="007B0DD2">
      <w:pPr>
        <w:pStyle w:val="B1"/>
      </w:pPr>
      <w:r>
        <w:t>-</w:t>
      </w:r>
      <w:r>
        <w:tab/>
        <w:t xml:space="preserve">L1 = length of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12347069" w14:textId="77777777" w:rsidR="007B0DD2" w:rsidRDefault="007B0DD2" w:rsidP="007B0DD2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00C9368D" w14:textId="765AE769" w:rsidR="007B0DD2" w:rsidRDefault="007B0DD2" w:rsidP="007B0DD2">
      <w:r>
        <w:t>The UPU-MAC-I</w:t>
      </w:r>
      <w:r w:rsidRPr="00827B7E">
        <w:rPr>
          <w:vertAlign w:val="subscript"/>
        </w:rPr>
        <w:t>UE</w:t>
      </w:r>
      <w:ins w:id="25" w:author="mi" w:date="2022-10-27T16:19:00Z">
        <w:r w:rsidR="00D53795">
          <w:t>/UPU-XMAC-I</w:t>
        </w:r>
        <w:r w:rsidR="00D53795" w:rsidRPr="00827B7E">
          <w:rPr>
            <w:vertAlign w:val="subscript"/>
          </w:rPr>
          <w:t>UE</w:t>
        </w:r>
        <w:r w:rsidR="00D53795">
          <w:t xml:space="preserve"> </w:t>
        </w:r>
      </w:ins>
      <w:r>
        <w:t>is identified with the 128 least significant bits of the output of the KDF.</w:t>
      </w:r>
    </w:p>
    <w:p w14:paraId="39ABD9E0" w14:textId="31D0E1FE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EA3C8B">
        <w:rPr>
          <w:rFonts w:ascii="Arial" w:eastAsia="Malgun Gothic" w:hAnsi="Arial" w:cs="Arial"/>
          <w:color w:val="0000FF"/>
          <w:sz w:val="32"/>
          <w:szCs w:val="32"/>
        </w:rPr>
        <w:t>s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7A748" w14:textId="77777777" w:rsidR="00B501BA" w:rsidRDefault="00B501BA">
      <w:r>
        <w:separator/>
      </w:r>
    </w:p>
  </w:endnote>
  <w:endnote w:type="continuationSeparator" w:id="0">
    <w:p w14:paraId="0D5F67AE" w14:textId="77777777" w:rsidR="00B501BA" w:rsidRDefault="00B5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A8F15" w14:textId="77777777" w:rsidR="00B501BA" w:rsidRDefault="00B501BA">
      <w:r>
        <w:separator/>
      </w:r>
    </w:p>
  </w:footnote>
  <w:footnote w:type="continuationSeparator" w:id="0">
    <w:p w14:paraId="2C83B592" w14:textId="77777777" w:rsidR="00B501BA" w:rsidRDefault="00B5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-1">
    <w15:presenceInfo w15:providerId="Windows Live" w15:userId="713d06545ef9365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452E7"/>
    <w:rsid w:val="000A6394"/>
    <w:rsid w:val="000B5928"/>
    <w:rsid w:val="000B7FED"/>
    <w:rsid w:val="000C038A"/>
    <w:rsid w:val="000C6598"/>
    <w:rsid w:val="000D44B3"/>
    <w:rsid w:val="000E014D"/>
    <w:rsid w:val="000E3FED"/>
    <w:rsid w:val="00145D43"/>
    <w:rsid w:val="00156BE0"/>
    <w:rsid w:val="00192C46"/>
    <w:rsid w:val="001955E3"/>
    <w:rsid w:val="001A08B3"/>
    <w:rsid w:val="001A7B60"/>
    <w:rsid w:val="001B52F0"/>
    <w:rsid w:val="001B7A65"/>
    <w:rsid w:val="001E41F3"/>
    <w:rsid w:val="002264E9"/>
    <w:rsid w:val="0026004D"/>
    <w:rsid w:val="002640DD"/>
    <w:rsid w:val="00275D12"/>
    <w:rsid w:val="00284FEB"/>
    <w:rsid w:val="002860C4"/>
    <w:rsid w:val="00290739"/>
    <w:rsid w:val="002B5741"/>
    <w:rsid w:val="002E472E"/>
    <w:rsid w:val="00305409"/>
    <w:rsid w:val="0032552E"/>
    <w:rsid w:val="00332382"/>
    <w:rsid w:val="00340581"/>
    <w:rsid w:val="0034108E"/>
    <w:rsid w:val="003609EF"/>
    <w:rsid w:val="0036231A"/>
    <w:rsid w:val="00374DD4"/>
    <w:rsid w:val="003E1A36"/>
    <w:rsid w:val="00410371"/>
    <w:rsid w:val="00416794"/>
    <w:rsid w:val="004242F1"/>
    <w:rsid w:val="00430EE2"/>
    <w:rsid w:val="004317F2"/>
    <w:rsid w:val="004A52C6"/>
    <w:rsid w:val="004B75B7"/>
    <w:rsid w:val="004D5235"/>
    <w:rsid w:val="005009D9"/>
    <w:rsid w:val="0051580D"/>
    <w:rsid w:val="00547111"/>
    <w:rsid w:val="0059048D"/>
    <w:rsid w:val="00592D74"/>
    <w:rsid w:val="005E2C44"/>
    <w:rsid w:val="00621188"/>
    <w:rsid w:val="006257ED"/>
    <w:rsid w:val="006302D4"/>
    <w:rsid w:val="0064175B"/>
    <w:rsid w:val="0065536E"/>
    <w:rsid w:val="0066564E"/>
    <w:rsid w:val="00665C47"/>
    <w:rsid w:val="00695808"/>
    <w:rsid w:val="00695A6C"/>
    <w:rsid w:val="00695DAA"/>
    <w:rsid w:val="006A46F5"/>
    <w:rsid w:val="006B46FB"/>
    <w:rsid w:val="006E21FB"/>
    <w:rsid w:val="00702CF3"/>
    <w:rsid w:val="00757B9B"/>
    <w:rsid w:val="00785599"/>
    <w:rsid w:val="00792342"/>
    <w:rsid w:val="00795C89"/>
    <w:rsid w:val="007977A8"/>
    <w:rsid w:val="007A12F9"/>
    <w:rsid w:val="007A26D0"/>
    <w:rsid w:val="007B0DD2"/>
    <w:rsid w:val="007B512A"/>
    <w:rsid w:val="007C2097"/>
    <w:rsid w:val="007D6A07"/>
    <w:rsid w:val="007F7259"/>
    <w:rsid w:val="008040A8"/>
    <w:rsid w:val="00820C0A"/>
    <w:rsid w:val="008279FA"/>
    <w:rsid w:val="00850899"/>
    <w:rsid w:val="008626E7"/>
    <w:rsid w:val="00870EE7"/>
    <w:rsid w:val="00880A55"/>
    <w:rsid w:val="008863B9"/>
    <w:rsid w:val="00887DA0"/>
    <w:rsid w:val="008A251B"/>
    <w:rsid w:val="008A45A6"/>
    <w:rsid w:val="008B7764"/>
    <w:rsid w:val="008C022B"/>
    <w:rsid w:val="008C6F46"/>
    <w:rsid w:val="008D0E21"/>
    <w:rsid w:val="008D39FE"/>
    <w:rsid w:val="008F3789"/>
    <w:rsid w:val="008F686C"/>
    <w:rsid w:val="009148DE"/>
    <w:rsid w:val="00941E30"/>
    <w:rsid w:val="009777D9"/>
    <w:rsid w:val="00991B88"/>
    <w:rsid w:val="009A4FAB"/>
    <w:rsid w:val="009A5753"/>
    <w:rsid w:val="009A579D"/>
    <w:rsid w:val="009E3297"/>
    <w:rsid w:val="009F734F"/>
    <w:rsid w:val="00A01DAB"/>
    <w:rsid w:val="00A1069F"/>
    <w:rsid w:val="00A246B6"/>
    <w:rsid w:val="00A47E70"/>
    <w:rsid w:val="00A50CF0"/>
    <w:rsid w:val="00A60828"/>
    <w:rsid w:val="00A71132"/>
    <w:rsid w:val="00A7671C"/>
    <w:rsid w:val="00AA2CBC"/>
    <w:rsid w:val="00AB144B"/>
    <w:rsid w:val="00AC0519"/>
    <w:rsid w:val="00AC173F"/>
    <w:rsid w:val="00AC5820"/>
    <w:rsid w:val="00AD1CD8"/>
    <w:rsid w:val="00B13CBF"/>
    <w:rsid w:val="00B13F88"/>
    <w:rsid w:val="00B258BB"/>
    <w:rsid w:val="00B501BA"/>
    <w:rsid w:val="00B67B97"/>
    <w:rsid w:val="00B90AD9"/>
    <w:rsid w:val="00B94285"/>
    <w:rsid w:val="00B968C8"/>
    <w:rsid w:val="00BA3EC5"/>
    <w:rsid w:val="00BA51D9"/>
    <w:rsid w:val="00BB5DFC"/>
    <w:rsid w:val="00BD279D"/>
    <w:rsid w:val="00BD6BB8"/>
    <w:rsid w:val="00C12D8A"/>
    <w:rsid w:val="00C152B2"/>
    <w:rsid w:val="00C66BA2"/>
    <w:rsid w:val="00C931A0"/>
    <w:rsid w:val="00C943D1"/>
    <w:rsid w:val="00C95985"/>
    <w:rsid w:val="00CC3809"/>
    <w:rsid w:val="00CC5026"/>
    <w:rsid w:val="00CC68D0"/>
    <w:rsid w:val="00CF5C18"/>
    <w:rsid w:val="00D03F9A"/>
    <w:rsid w:val="00D06D51"/>
    <w:rsid w:val="00D24991"/>
    <w:rsid w:val="00D50255"/>
    <w:rsid w:val="00D52066"/>
    <w:rsid w:val="00D53795"/>
    <w:rsid w:val="00D55BE4"/>
    <w:rsid w:val="00D66520"/>
    <w:rsid w:val="00D71DE9"/>
    <w:rsid w:val="00D768C1"/>
    <w:rsid w:val="00D9340F"/>
    <w:rsid w:val="00DE34CF"/>
    <w:rsid w:val="00DF1326"/>
    <w:rsid w:val="00E13F3D"/>
    <w:rsid w:val="00E34898"/>
    <w:rsid w:val="00E860E7"/>
    <w:rsid w:val="00EA3C8B"/>
    <w:rsid w:val="00EB09B7"/>
    <w:rsid w:val="00EE7D7C"/>
    <w:rsid w:val="00F11018"/>
    <w:rsid w:val="00F25D98"/>
    <w:rsid w:val="00F300FB"/>
    <w:rsid w:val="00F728A1"/>
    <w:rsid w:val="00FA10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A3C8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EA3C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B9E61-5CB3-4756-923D-468BDF95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mi-1</cp:lastModifiedBy>
  <cp:revision>7</cp:revision>
  <cp:lastPrinted>1899-12-31T23:00:00Z</cp:lastPrinted>
  <dcterms:created xsi:type="dcterms:W3CDTF">2022-11-14T17:23:00Z</dcterms:created>
  <dcterms:modified xsi:type="dcterms:W3CDTF">2022-11-18T08:49:00Z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